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4C5F5" w14:textId="28962154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D1996" w:rsidRPr="001D1996">
        <w:rPr>
          <w:b/>
          <w:i/>
          <w:noProof/>
          <w:sz w:val="28"/>
        </w:rPr>
        <w:t>S2-2104539</w:t>
      </w:r>
      <w:ins w:id="0" w:author="zhuhualin (A)" w:date="2021-05-18T16:01:00Z">
        <w:r w:rsidR="00A3572B">
          <w:rPr>
            <w:b/>
            <w:i/>
            <w:noProof/>
            <w:sz w:val="28"/>
          </w:rPr>
          <w:t>0</w:t>
        </w:r>
      </w:ins>
      <w:ins w:id="1" w:author="zhuhualin (A)" w:date="2021-05-24T23:34:00Z">
        <w:r w:rsidR="004A3801">
          <w:rPr>
            <w:b/>
            <w:i/>
            <w:noProof/>
            <w:sz w:val="28"/>
          </w:rPr>
          <w:t>7</w:t>
        </w:r>
      </w:ins>
    </w:p>
    <w:p w14:paraId="72EAFEC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DD02C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CE9A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26BF3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0C5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D33C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B3A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4E8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D002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99410" w14:textId="77777777" w:rsidR="001E41F3" w:rsidRPr="001D1996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23.</w:t>
            </w:r>
            <w:r w:rsidR="002D7DDB" w:rsidRPr="001D199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BE21064" w14:textId="77777777" w:rsidR="001E41F3" w:rsidRPr="001D19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B996E" w14:textId="77777777" w:rsidR="001E41F3" w:rsidRPr="001D1996" w:rsidRDefault="001D1996" w:rsidP="00547111">
            <w:pPr>
              <w:pStyle w:val="CRCoverPage"/>
              <w:spacing w:after="0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2940</w:t>
            </w:r>
          </w:p>
        </w:tc>
        <w:tc>
          <w:tcPr>
            <w:tcW w:w="709" w:type="dxa"/>
          </w:tcPr>
          <w:p w14:paraId="7E59E746" w14:textId="77777777" w:rsidR="001E41F3" w:rsidRPr="001D19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7239" w14:textId="7F70AB27" w:rsidR="001E41F3" w:rsidRPr="001D1996" w:rsidRDefault="00A3572B" w:rsidP="004A38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2" w:author="zhuhualin (A)" w:date="2021-05-18T16:01:00Z">
              <w:r>
                <w:rPr>
                  <w:b/>
                  <w:noProof/>
                  <w:sz w:val="28"/>
                </w:rPr>
                <w:t>0</w:t>
              </w:r>
            </w:ins>
            <w:ins w:id="3" w:author="zhuhualin (A)" w:date="2021-05-24T23:34:00Z">
              <w:r w:rsidR="004A3801">
                <w:rPr>
                  <w:b/>
                  <w:noProof/>
                  <w:sz w:val="28"/>
                </w:rPr>
                <w:t>7</w:t>
              </w:r>
            </w:ins>
            <w:r w:rsidR="006D18D3" w:rsidRPr="001D199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CCD00B" w14:textId="77777777" w:rsidR="001E41F3" w:rsidRPr="001D19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61FF3" w14:textId="77777777" w:rsidR="001E41F3" w:rsidRPr="001D1996" w:rsidRDefault="006D18D3" w:rsidP="002D7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1</w:t>
            </w:r>
            <w:r w:rsidR="002D7DDB" w:rsidRPr="001D1996">
              <w:rPr>
                <w:b/>
                <w:noProof/>
                <w:sz w:val="28"/>
              </w:rPr>
              <w:t>7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145A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CB36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416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3D5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FFF7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F2488B" w14:textId="77777777" w:rsidTr="00547111">
        <w:tc>
          <w:tcPr>
            <w:tcW w:w="9641" w:type="dxa"/>
            <w:gridSpan w:val="9"/>
          </w:tcPr>
          <w:p w14:paraId="640CBE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5DA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B0B385" w14:textId="77777777" w:rsidTr="00A7671C">
        <w:tc>
          <w:tcPr>
            <w:tcW w:w="2835" w:type="dxa"/>
          </w:tcPr>
          <w:p w14:paraId="1B27ABE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BA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86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252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0A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E95E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DC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DD9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A2E5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1C18">
              <w:rPr>
                <w:b/>
                <w:bCs/>
                <w:caps/>
                <w:noProof/>
              </w:rPr>
              <w:t>X</w:t>
            </w:r>
          </w:p>
        </w:tc>
      </w:tr>
    </w:tbl>
    <w:p w14:paraId="19E3CF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345164" w14:textId="77777777" w:rsidTr="00547111">
        <w:tc>
          <w:tcPr>
            <w:tcW w:w="9640" w:type="dxa"/>
            <w:gridSpan w:val="11"/>
          </w:tcPr>
          <w:p w14:paraId="538C2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2DDA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37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8AEFD" w14:textId="77777777"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NID</w:t>
            </w:r>
          </w:p>
        </w:tc>
      </w:tr>
      <w:tr w:rsidR="001E41F3" w14:paraId="383D87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BC2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AAA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12B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81D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F670D" w14:textId="63A13B66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5" w:author="Ericsson User" w:date="2021-05-20T16:46:00Z">
              <w:r w:rsidR="000E4A3E">
                <w:rPr>
                  <w:noProof/>
                </w:rPr>
                <w:t>, Ericsson</w:t>
              </w:r>
            </w:ins>
          </w:p>
        </w:tc>
      </w:tr>
      <w:tr w:rsidR="001E41F3" w14:paraId="1D7FCF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036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5D31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3749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4D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40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A9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A23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7A4DD3" w14:textId="77777777"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E0862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97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EE337" w14:textId="77777777" w:rsidR="001E41F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5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7</w:t>
            </w:r>
          </w:p>
        </w:tc>
      </w:tr>
      <w:tr w:rsidR="001E41F3" w14:paraId="3086B5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631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48D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FB07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6BF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41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7AEB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F7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5BD305" w14:textId="77777777" w:rsidR="001E41F3" w:rsidRDefault="002D7D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BB3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49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D4188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71C18">
              <w:rPr>
                <w:noProof/>
              </w:rPr>
              <w:t>Rel-17</w:t>
            </w:r>
          </w:p>
        </w:tc>
      </w:tr>
      <w:tr w:rsidR="001E41F3" w14:paraId="4D690B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F742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3B1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BD1C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E00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E3B835D" w14:textId="77777777" w:rsidTr="00547111">
        <w:tc>
          <w:tcPr>
            <w:tcW w:w="1843" w:type="dxa"/>
          </w:tcPr>
          <w:p w14:paraId="51DF90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C1C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0E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B4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45F03" w14:textId="77777777" w:rsidR="00E754A6" w:rsidRDefault="00E754A6" w:rsidP="00E7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</w:t>
            </w:r>
            <w:r w:rsidRPr="00E754A6">
              <w:rPr>
                <w:noProof/>
              </w:rPr>
              <w:t xml:space="preserve"> the SNPN provide connectivity for UEs with credentials owned by Credentials Holder</w:t>
            </w:r>
            <w:r>
              <w:rPr>
                <w:noProof/>
              </w:rPr>
              <w:t xml:space="preserve">, mobility between SNPN and SNPN/PLMN should be supported.  Additionally, Service Discovery between SNPN and Credentials Holder should be supported. These procedures require the SNPN should be unique identified. </w:t>
            </w:r>
          </w:p>
          <w:p w14:paraId="1CADBDCC" w14:textId="77777777" w:rsidR="001E41F3" w:rsidRPr="001C155B" w:rsidRDefault="00E754A6" w:rsidP="006E6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</w:t>
            </w:r>
            <w:r w:rsidRPr="001C155B">
              <w:rPr>
                <w:noProof/>
              </w:rPr>
              <w:t xml:space="preserve"> </w:t>
            </w:r>
            <w:r w:rsidR="00EF399F" w:rsidRPr="001C155B">
              <w:rPr>
                <w:noProof/>
              </w:rPr>
              <w:t xml:space="preserve">the NID shall be assigned </w:t>
            </w:r>
            <w:r w:rsidR="0062147B" w:rsidRPr="001C155B">
              <w:rPr>
                <w:noProof/>
              </w:rPr>
              <w:t>through</w:t>
            </w:r>
            <w:r w:rsidR="00EF399F" w:rsidRPr="001C155B">
              <w:rPr>
                <w:noProof/>
              </w:rPr>
              <w:t xml:space="preserve"> Coordinated assignment model</w:t>
            </w:r>
            <w:r w:rsidR="006E6EF7">
              <w:rPr>
                <w:noProof/>
              </w:rPr>
              <w:t xml:space="preserve"> instead of</w:t>
            </w:r>
            <w:r w:rsidR="006E6EF7">
              <w:t xml:space="preserve"> Self-assignment mode,</w:t>
            </w:r>
            <w:r w:rsidR="00EF399F" w:rsidRPr="001C155B">
              <w:rPr>
                <w:noProof/>
              </w:rPr>
              <w:t xml:space="preserve"> so that the SNPN can be uniquely identified.</w:t>
            </w:r>
            <w:r>
              <w:rPr>
                <w:noProof/>
              </w:rPr>
              <w:t xml:space="preserve"> </w:t>
            </w:r>
          </w:p>
        </w:tc>
      </w:tr>
      <w:tr w:rsidR="001E41F3" w14:paraId="79983A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16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A6A2F" w14:textId="77777777"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B3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0F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111D" w14:textId="70CBC29A" w:rsidR="001E41F3" w:rsidRPr="001C155B" w:rsidRDefault="0062147B" w:rsidP="00C63090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Add a NOTE to state that </w:t>
            </w:r>
            <w:ins w:id="6" w:author="Ericsson User" w:date="2021-05-20T16:24:00Z">
              <w:r w:rsidR="00F35A2D">
                <w:rPr>
                  <w:noProof/>
                </w:rPr>
                <w:t>t</w:t>
              </w:r>
              <w:r w:rsidR="00F35A2D" w:rsidRPr="00F35A2D">
                <w:t>he use of SNPN with self-assignment model NID such that the combination of PLMN ID and NID is not globally unique is discouraged to be used with the architecture described in Figure 5.30.2.9.3-1</w:t>
              </w:r>
            </w:ins>
            <w:ins w:id="7" w:author="zhuhualin (A)" w:date="2021-05-24T23:35:00Z">
              <w:r w:rsidR="009F6300">
                <w:t xml:space="preserve">, Figure </w:t>
              </w:r>
              <w:bookmarkStart w:id="8" w:name="_GoBack"/>
              <w:bookmarkEnd w:id="8"/>
              <w:r w:rsidR="009F6300">
                <w:t>5.30.2.9.2-1</w:t>
              </w:r>
            </w:ins>
            <w:ins w:id="9" w:author="Ericsson User" w:date="2021-05-20T16:24:00Z">
              <w:r w:rsidR="00F35A2D" w:rsidRPr="00F35A2D">
                <w:t>, and when Mobility described in clause 5.30.2.X is to be supported</w:t>
              </w:r>
            </w:ins>
            <w:ins w:id="10" w:author="QC_3" w:date="2021-05-19T21:39:00Z">
              <w:del w:id="11" w:author="Ericsson User" w:date="2021-05-20T16:24:00Z">
                <w:r w:rsidR="0030703D" w:rsidDel="00F35A2D">
                  <w:delText>SNPNs that support UE access using credentials owned by the Credentials Holder are assumed to use NIDs</w:delText>
                </w:r>
              </w:del>
            </w:ins>
            <w:ins w:id="12" w:author="zhuhualin (A)" w:date="2021-05-20T19:53:00Z">
              <w:del w:id="13" w:author="Ericsson User" w:date="2021-05-20T16:24:00Z">
                <w:r w:rsidR="00C63090" w:rsidDel="00F35A2D">
                  <w:delText xml:space="preserve"> + PLMN ID</w:delText>
                </w:r>
              </w:del>
            </w:ins>
            <w:ins w:id="14" w:author="zhuhualin (A)" w:date="2021-05-20T19:54:00Z">
              <w:del w:id="15" w:author="Ericsson User" w:date="2021-05-20T16:24:00Z">
                <w:r w:rsidR="00C63090" w:rsidDel="00F35A2D">
                  <w:delText>s</w:delText>
                </w:r>
              </w:del>
            </w:ins>
            <w:ins w:id="16" w:author="QC_3" w:date="2021-05-19T21:39:00Z">
              <w:del w:id="17" w:author="Ericsson User" w:date="2021-05-20T16:24:00Z">
                <w:r w:rsidR="0030703D" w:rsidDel="00F35A2D">
                  <w:delText xml:space="preserve"> that are unique amongst the involved SNPNs and Credential Holders</w:delText>
                </w:r>
              </w:del>
            </w:ins>
            <w:del w:id="18" w:author="QC_3" w:date="2021-05-19T21:39:00Z">
              <w:r w:rsidRPr="001C155B" w:rsidDel="0030703D">
                <w:rPr>
                  <w:noProof/>
                </w:rPr>
                <w:delText xml:space="preserve">the NID shall be assigned through Coordinated assignment model </w:delText>
              </w:r>
              <w:r w:rsidR="0057584B" w:rsidRPr="0057584B" w:rsidDel="0030703D">
                <w:delText>in case the SNPN provide connectivity for UEs with credentials owned by Credentials Holder</w:delText>
              </w:r>
              <w:r w:rsidR="00956A54" w:rsidRPr="001C155B" w:rsidDel="0030703D">
                <w:delText>.</w:delText>
              </w:r>
            </w:del>
          </w:p>
        </w:tc>
      </w:tr>
      <w:tr w:rsidR="001E41F3" w14:paraId="251539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81E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4E0E9" w14:textId="77777777"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11B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58B5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5A112" w14:textId="77777777" w:rsidR="001E41F3" w:rsidRPr="001C155B" w:rsidRDefault="004D5280" w:rsidP="0034752A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The SNPN cannot be </w:t>
            </w:r>
            <w:r w:rsidR="0034752A">
              <w:rPr>
                <w:noProof/>
              </w:rPr>
              <w:t xml:space="preserve">unique </w:t>
            </w:r>
            <w:r w:rsidRPr="001C155B">
              <w:rPr>
                <w:noProof/>
              </w:rPr>
              <w:t xml:space="preserve">identified </w:t>
            </w:r>
            <w:r w:rsidR="0034752A" w:rsidRPr="0057584B">
              <w:t>in case the SNPN provide connectivity for UEs with credentials owned by Credentials Holder</w:t>
            </w:r>
            <w:r w:rsidRPr="001C155B">
              <w:rPr>
                <w:noProof/>
              </w:rPr>
              <w:t>.</w:t>
            </w:r>
          </w:p>
        </w:tc>
      </w:tr>
      <w:tr w:rsidR="001E41F3" w14:paraId="3154AE44" w14:textId="77777777" w:rsidTr="00547111">
        <w:tc>
          <w:tcPr>
            <w:tcW w:w="2694" w:type="dxa"/>
            <w:gridSpan w:val="2"/>
          </w:tcPr>
          <w:p w14:paraId="36D4C0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D2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7AB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E4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80228" w14:textId="6ACE3F27" w:rsidR="001E41F3" w:rsidRDefault="00F35A2D" w:rsidP="002D2C76">
            <w:pPr>
              <w:pStyle w:val="CRCoverPage"/>
              <w:spacing w:after="0"/>
              <w:ind w:left="100"/>
              <w:rPr>
                <w:noProof/>
              </w:rPr>
            </w:pPr>
            <w:ins w:id="19" w:author="Ericsson User" w:date="2021-05-20T16:25:00Z">
              <w:r w:rsidRPr="00F35A2D">
                <w:rPr>
                  <w:noProof/>
                </w:rPr>
                <w:t>5.30.2.1</w:t>
              </w:r>
            </w:ins>
            <w:del w:id="20" w:author="Ericsson User" w:date="2021-05-20T16:25:00Z">
              <w:r w:rsidR="002D2C76" w:rsidDel="00F35A2D">
                <w:rPr>
                  <w:noProof/>
                </w:rPr>
                <w:delText>5.30.2.</w:delText>
              </w:r>
            </w:del>
            <w:ins w:id="21" w:author="QC_3" w:date="2021-05-19T21:39:00Z">
              <w:del w:id="22" w:author="Ericsson User" w:date="2021-05-20T16:25:00Z">
                <w:r w:rsidR="0030703D" w:rsidDel="00F35A2D">
                  <w:rPr>
                    <w:noProof/>
                  </w:rPr>
                  <w:delText>9.</w:delText>
                </w:r>
              </w:del>
            </w:ins>
            <w:del w:id="23" w:author="Ericsson User" w:date="2021-05-20T16:25:00Z">
              <w:r w:rsidR="002D2C76" w:rsidDel="00F35A2D">
                <w:rPr>
                  <w:noProof/>
                </w:rPr>
                <w:delText>1</w:delText>
              </w:r>
            </w:del>
          </w:p>
        </w:tc>
      </w:tr>
      <w:tr w:rsidR="001E41F3" w14:paraId="1BEFE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FC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9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66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28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4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977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5D23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1F7C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B1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EAB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64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D339B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1B8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C1F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E8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F6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9B9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CD581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78F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6DF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125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4D84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9A7A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3D47E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B8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D4E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7F25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07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AD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16E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22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5D7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49A8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C9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0DA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D2C8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C2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16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9CF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7BBE1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9AEFF" w14:textId="77777777" w:rsidR="00E32339" w:rsidRPr="00EA4B9E" w:rsidRDefault="00E32339" w:rsidP="00E32339"/>
    <w:p w14:paraId="69EA8CD8" w14:textId="77777777" w:rsidR="00F35A2D" w:rsidRDefault="00F35A2D" w:rsidP="00F35A2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bookmarkStart w:id="24" w:name="_Hlk63719735"/>
      <w:bookmarkStart w:id="25" w:name="_Hlk66818991"/>
    </w:p>
    <w:p w14:paraId="662A29E3" w14:textId="77777777" w:rsidR="00F35A2D" w:rsidRDefault="00F35A2D" w:rsidP="00F35A2D">
      <w:pPr>
        <w:pStyle w:val="4"/>
      </w:pPr>
      <w:r>
        <w:t>5.30.2.1</w:t>
      </w:r>
      <w:r>
        <w:tab/>
        <w:t>Identifiers</w:t>
      </w:r>
    </w:p>
    <w:p w14:paraId="7A95C71F" w14:textId="77777777" w:rsidR="00F35A2D" w:rsidRDefault="00F35A2D" w:rsidP="00F35A2D">
      <w:r>
        <w:t>The combination of a PLMN ID and Network identifier (NID) identifies an SNPN.</w:t>
      </w:r>
    </w:p>
    <w:p w14:paraId="5F04F269" w14:textId="77777777" w:rsidR="00F35A2D" w:rsidRPr="00C34949" w:rsidRDefault="00F35A2D" w:rsidP="00F35A2D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5BD4939D" w14:textId="77777777" w:rsidR="00F35A2D" w:rsidRDefault="00F35A2D" w:rsidP="00F35A2D">
      <w:r>
        <w:t>The NID shall support two assignment models:</w:t>
      </w:r>
    </w:p>
    <w:p w14:paraId="052FD657" w14:textId="77777777" w:rsidR="00F35A2D" w:rsidRPr="00C34949" w:rsidRDefault="00F35A2D" w:rsidP="00F35A2D">
      <w:pPr>
        <w:pStyle w:val="B1"/>
      </w:pPr>
      <w:r>
        <w:t>-</w:t>
      </w:r>
      <w:r>
        <w:tab/>
        <w:t>Self-assignment: NIDs are chosen individually by SNPNs at deployment time (and may therefore not be unique) but use a different numbering space than the coordinated assignment NIDs as defined in TS 23.003 [19].</w:t>
      </w:r>
    </w:p>
    <w:p w14:paraId="173E7517" w14:textId="77777777" w:rsidR="00F35A2D" w:rsidRDefault="00F35A2D" w:rsidP="00F35A2D">
      <w:pPr>
        <w:pStyle w:val="B1"/>
      </w:pPr>
      <w:r>
        <w:t>-</w:t>
      </w:r>
      <w:r>
        <w:tab/>
        <w:t>Coordinated assignment: NIDs are assigned using one of the following two options:</w:t>
      </w:r>
    </w:p>
    <w:p w14:paraId="521EB0A5" w14:textId="77777777" w:rsidR="00F35A2D" w:rsidRDefault="00F35A2D" w:rsidP="00F35A2D">
      <w:pPr>
        <w:pStyle w:val="B2"/>
      </w:pPr>
      <w:r>
        <w:t>1.</w:t>
      </w:r>
      <w:r>
        <w:tab/>
        <w:t>The NID is assigned such that it is globally unique independent of the PLMN ID used; or</w:t>
      </w:r>
    </w:p>
    <w:p w14:paraId="7E6B9A1B" w14:textId="77777777" w:rsidR="00F35A2D" w:rsidRDefault="00F35A2D" w:rsidP="00F35A2D">
      <w:pPr>
        <w:pStyle w:val="B2"/>
      </w:pPr>
      <w:r>
        <w:t>2.</w:t>
      </w:r>
      <w:r>
        <w:tab/>
        <w:t>The NID is assigned such that the combination of the NID and the PLMN ID is globally unique.</w:t>
      </w:r>
    </w:p>
    <w:p w14:paraId="0103FACB" w14:textId="679818A7" w:rsidR="00F35A2D" w:rsidDel="00475D13" w:rsidRDefault="00F35A2D" w:rsidP="00F35A2D">
      <w:pPr>
        <w:pStyle w:val="NO"/>
        <w:rPr>
          <w:del w:id="26" w:author="Ericsson" w:date="2021-05-03T10:25:00Z"/>
        </w:rPr>
      </w:pPr>
      <w:r>
        <w:t>NOTE 2:</w:t>
      </w:r>
      <w:r>
        <w:tab/>
        <w:t>Which legal entities manage the number space is beyond the scope of this specification.</w:t>
      </w:r>
    </w:p>
    <w:p w14:paraId="50F6A11F" w14:textId="77777777" w:rsidR="00475D13" w:rsidRDefault="00475D13" w:rsidP="00F35A2D">
      <w:pPr>
        <w:pStyle w:val="NO"/>
        <w:rPr>
          <w:ins w:id="27" w:author="Colom Ikuno, Josep" w:date="2021-05-24T11:44:00Z"/>
        </w:rPr>
      </w:pPr>
    </w:p>
    <w:p w14:paraId="69D0A2F7" w14:textId="0BFB7B8C" w:rsidR="00F35A2D" w:rsidRDefault="00F35A2D" w:rsidP="00F35A2D">
      <w:pPr>
        <w:pStyle w:val="NO"/>
        <w:rPr>
          <w:ins w:id="28" w:author="Ericsson User" w:date="2021-05-20T16:17:00Z"/>
        </w:rPr>
      </w:pPr>
      <w:ins w:id="29" w:author="Ericsson User" w:date="2021-05-20T16:17:00Z">
        <w:r>
          <w:t>NOTE 3:</w:t>
        </w:r>
        <w:r>
          <w:tab/>
        </w:r>
        <w:r w:rsidRPr="00CC7CCF">
          <w:t xml:space="preserve"> </w:t>
        </w:r>
      </w:ins>
      <w:ins w:id="30" w:author="Ericsson User" w:date="2021-05-20T16:18:00Z">
        <w:r>
          <w:t xml:space="preserve">The use of SNPN with self-assignment model NID </w:t>
        </w:r>
        <w:r w:rsidRPr="00F35A2D">
          <w:rPr>
            <w:highlight w:val="green"/>
          </w:rPr>
          <w:t>such that the combination of PLMN ID and NID</w:t>
        </w:r>
        <w:r>
          <w:t xml:space="preserve"> </w:t>
        </w:r>
        <w:r w:rsidRPr="00F35A2D">
          <w:rPr>
            <w:highlight w:val="green"/>
          </w:rPr>
          <w:t xml:space="preserve">is not globally unique is </w:t>
        </w:r>
        <w:del w:id="31" w:author="Colom Ikuno, Josep" w:date="2021-05-24T11:43:00Z">
          <w:r w:rsidRPr="00F35A2D" w:rsidDel="00475D13">
            <w:rPr>
              <w:highlight w:val="green"/>
            </w:rPr>
            <w:delText>discouraged</w:delText>
          </w:r>
        </w:del>
      </w:ins>
      <w:ins w:id="32" w:author="Colom Ikuno, Josep" w:date="2021-05-24T11:43:00Z">
        <w:r w:rsidR="00475D13">
          <w:rPr>
            <w:highlight w:val="green"/>
          </w:rPr>
          <w:t>not considered with regards</w:t>
        </w:r>
      </w:ins>
      <w:ins w:id="33" w:author="Ericsson User" w:date="2021-05-20T16:18:00Z">
        <w:r>
          <w:t xml:space="preserve"> to </w:t>
        </w:r>
        <w:del w:id="34" w:author="Colom Ikuno, Josep" w:date="2021-05-24T11:43:00Z">
          <w:r w:rsidDel="00475D13">
            <w:delText xml:space="preserve">be used with </w:delText>
          </w:r>
        </w:del>
        <w:r>
          <w:t>the architecture described in Figure 5.30.2.9.3-1</w:t>
        </w:r>
      </w:ins>
      <w:ins w:id="35" w:author="zhuhualin (A)" w:date="2021-05-24T23:33:00Z">
        <w:r w:rsidR="004A3801" w:rsidRPr="004A3801">
          <w:rPr>
            <w:highlight w:val="yellow"/>
            <w:rPrChange w:id="36" w:author="zhuhualin (A)" w:date="2021-05-24T23:34:00Z">
              <w:rPr/>
            </w:rPrChange>
          </w:rPr>
          <w:t xml:space="preserve">, </w:t>
        </w:r>
      </w:ins>
      <w:ins w:id="37" w:author="zhuhualin (A)" w:date="2021-05-24T23:34:00Z">
        <w:r w:rsidR="004A3801" w:rsidRPr="004A3801">
          <w:rPr>
            <w:highlight w:val="yellow"/>
            <w:rPrChange w:id="38" w:author="zhuhualin (A)" w:date="2021-05-24T23:34:00Z">
              <w:rPr/>
            </w:rPrChange>
          </w:rPr>
          <w:t>Figure 5.30.2.9.2-1</w:t>
        </w:r>
      </w:ins>
      <w:ins w:id="39" w:author="Ericsson User" w:date="2021-05-20T16:18:00Z">
        <w:r>
          <w:t xml:space="preserve">, and </w:t>
        </w:r>
        <w:del w:id="40" w:author="Colom Ikuno, Josep" w:date="2021-05-24T11:43:00Z">
          <w:r w:rsidDel="00475D13">
            <w:delText>when</w:delText>
          </w:r>
        </w:del>
      </w:ins>
      <w:ins w:id="41" w:author="Colom Ikuno, Josep" w:date="2021-05-24T11:43:00Z">
        <w:r w:rsidR="00475D13">
          <w:t>for</w:t>
        </w:r>
      </w:ins>
      <w:ins w:id="42" w:author="Ericsson User" w:date="2021-05-20T16:18:00Z">
        <w:r>
          <w:t xml:space="preserve"> Mobility </w:t>
        </w:r>
      </w:ins>
      <w:ins w:id="43" w:author="Colom Ikuno, Josep" w:date="2021-05-24T11:43:00Z">
        <w:r w:rsidR="00475D13">
          <w:t xml:space="preserve">as </w:t>
        </w:r>
      </w:ins>
      <w:ins w:id="44" w:author="Ericsson User" w:date="2021-05-20T16:18:00Z">
        <w:r>
          <w:t xml:space="preserve">described in clause </w:t>
        </w:r>
        <w:r>
          <w:fldChar w:fldCharType="begin"/>
        </w:r>
        <w:r>
          <w:instrText xml:space="preserve"> HYPERLINK "" \o "" \t "_blank" </w:instrText>
        </w:r>
        <w:r>
          <w:fldChar w:fldCharType="separate"/>
        </w:r>
        <w:r w:rsidRPr="004A3801">
          <w:rPr>
            <w:rPrChange w:id="45" w:author="zhuhualin (A)" w:date="2021-05-24T23:33:00Z">
              <w:rPr>
                <w:rStyle w:val="aa"/>
                <w:rFonts w:ascii="Segoe UI" w:hAnsi="Segoe UI" w:cs="Segoe UI"/>
              </w:rPr>
            </w:rPrChange>
          </w:rPr>
          <w:t>5.30.2.X</w:t>
        </w:r>
        <w:r>
          <w:fldChar w:fldCharType="end"/>
        </w:r>
        <w:del w:id="46" w:author="Colom Ikuno, Josep" w:date="2021-05-24T11:43:00Z">
          <w:r w:rsidDel="00475D13">
            <w:rPr>
              <w:sz w:val="16"/>
              <w:szCs w:val="16"/>
            </w:rPr>
            <w:delText xml:space="preserve"> </w:delText>
          </w:r>
          <w:r w:rsidDel="00475D13">
            <w:delText>is to be supported</w:delText>
          </w:r>
        </w:del>
      </w:ins>
      <w:ins w:id="47" w:author="Ericsson User" w:date="2021-05-20T16:17:00Z">
        <w:r>
          <w:t>.</w:t>
        </w:r>
      </w:ins>
    </w:p>
    <w:p w14:paraId="21E86AEF" w14:textId="77777777" w:rsidR="00F35A2D" w:rsidRPr="000C72BD" w:rsidRDefault="00F35A2D" w:rsidP="00F35A2D">
      <w:pPr>
        <w:rPr>
          <w:noProof/>
        </w:rPr>
      </w:pPr>
      <w:r>
        <w:t>An optional human-readable network name helps to identify an SNPN during manual SNPN selection. The human-readable network name and how it is used for SNPN manual selection is specified in TS 22.261 [2] and TS 23.122 [17].</w:t>
      </w:r>
      <w:bookmarkEnd w:id="24"/>
      <w:bookmarkEnd w:id="25"/>
    </w:p>
    <w:p w14:paraId="6C5B1C70" w14:textId="77777777" w:rsidR="00F35A2D" w:rsidRPr="008C362F" w:rsidRDefault="00F35A2D" w:rsidP="00F35A2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A3B5D4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F8657" w14:textId="77777777" w:rsidR="0032532A" w:rsidRDefault="0032532A">
      <w:r>
        <w:separator/>
      </w:r>
    </w:p>
  </w:endnote>
  <w:endnote w:type="continuationSeparator" w:id="0">
    <w:p w14:paraId="55DAA5DC" w14:textId="77777777" w:rsidR="0032532A" w:rsidRDefault="0032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F8F00" w14:textId="77777777" w:rsidR="0032532A" w:rsidRDefault="0032532A">
      <w:r>
        <w:separator/>
      </w:r>
    </w:p>
  </w:footnote>
  <w:footnote w:type="continuationSeparator" w:id="0">
    <w:p w14:paraId="0CEE172F" w14:textId="77777777" w:rsidR="0032532A" w:rsidRDefault="00325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B61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BA85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B97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140A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Ericsson User">
    <w15:presenceInfo w15:providerId="None" w15:userId="Ericsson User"/>
  </w15:person>
  <w15:person w15:author="QC_3">
    <w15:presenceInfo w15:providerId="None" w15:userId="QC_3"/>
  </w15:person>
  <w15:person w15:author="Ericsson">
    <w15:presenceInfo w15:providerId="None" w15:userId="Ericsson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1827"/>
    <w:rsid w:val="00076524"/>
    <w:rsid w:val="0008147C"/>
    <w:rsid w:val="00086F9A"/>
    <w:rsid w:val="000A6394"/>
    <w:rsid w:val="000B7FED"/>
    <w:rsid w:val="000C038A"/>
    <w:rsid w:val="000C6598"/>
    <w:rsid w:val="000E268E"/>
    <w:rsid w:val="000E31D5"/>
    <w:rsid w:val="000E4A3E"/>
    <w:rsid w:val="00106497"/>
    <w:rsid w:val="001431FF"/>
    <w:rsid w:val="00145D43"/>
    <w:rsid w:val="001804E7"/>
    <w:rsid w:val="00192C46"/>
    <w:rsid w:val="00192F5F"/>
    <w:rsid w:val="001A08B3"/>
    <w:rsid w:val="001A7B60"/>
    <w:rsid w:val="001B52F0"/>
    <w:rsid w:val="001B7A65"/>
    <w:rsid w:val="001C155B"/>
    <w:rsid w:val="001D1996"/>
    <w:rsid w:val="001D3DF9"/>
    <w:rsid w:val="001D4EE3"/>
    <w:rsid w:val="001E005B"/>
    <w:rsid w:val="001E41F3"/>
    <w:rsid w:val="00216FEB"/>
    <w:rsid w:val="00242F84"/>
    <w:rsid w:val="0026004D"/>
    <w:rsid w:val="00263A5D"/>
    <w:rsid w:val="002640DD"/>
    <w:rsid w:val="00265753"/>
    <w:rsid w:val="00275D12"/>
    <w:rsid w:val="002831F6"/>
    <w:rsid w:val="00284FEB"/>
    <w:rsid w:val="002860C4"/>
    <w:rsid w:val="002B2F44"/>
    <w:rsid w:val="002B5741"/>
    <w:rsid w:val="002D2C76"/>
    <w:rsid w:val="002D7DDB"/>
    <w:rsid w:val="002F6F5E"/>
    <w:rsid w:val="0030271E"/>
    <w:rsid w:val="00305409"/>
    <w:rsid w:val="0030703D"/>
    <w:rsid w:val="0032532A"/>
    <w:rsid w:val="00341B68"/>
    <w:rsid w:val="0034752A"/>
    <w:rsid w:val="003609EF"/>
    <w:rsid w:val="0036231A"/>
    <w:rsid w:val="00371C18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75D13"/>
    <w:rsid w:val="004A1F9C"/>
    <w:rsid w:val="004A3801"/>
    <w:rsid w:val="004A6302"/>
    <w:rsid w:val="004B75B7"/>
    <w:rsid w:val="004D5280"/>
    <w:rsid w:val="00504314"/>
    <w:rsid w:val="00514818"/>
    <w:rsid w:val="0051580D"/>
    <w:rsid w:val="00524056"/>
    <w:rsid w:val="00537FB7"/>
    <w:rsid w:val="005450D1"/>
    <w:rsid w:val="00547111"/>
    <w:rsid w:val="0057584B"/>
    <w:rsid w:val="00592D74"/>
    <w:rsid w:val="005C14AF"/>
    <w:rsid w:val="005D2EA7"/>
    <w:rsid w:val="005E2C44"/>
    <w:rsid w:val="005E65C0"/>
    <w:rsid w:val="00621188"/>
    <w:rsid w:val="0062147B"/>
    <w:rsid w:val="006257ED"/>
    <w:rsid w:val="00625CC6"/>
    <w:rsid w:val="006545E9"/>
    <w:rsid w:val="00677A1C"/>
    <w:rsid w:val="00677EFF"/>
    <w:rsid w:val="0068379C"/>
    <w:rsid w:val="00695808"/>
    <w:rsid w:val="006B46FB"/>
    <w:rsid w:val="006C7ED0"/>
    <w:rsid w:val="006D18D3"/>
    <w:rsid w:val="006D5129"/>
    <w:rsid w:val="006E21FB"/>
    <w:rsid w:val="006E6EF7"/>
    <w:rsid w:val="0070388D"/>
    <w:rsid w:val="00706BCA"/>
    <w:rsid w:val="007224DC"/>
    <w:rsid w:val="00735297"/>
    <w:rsid w:val="00745433"/>
    <w:rsid w:val="007569E1"/>
    <w:rsid w:val="00775ACB"/>
    <w:rsid w:val="00792342"/>
    <w:rsid w:val="00793EC4"/>
    <w:rsid w:val="007977A8"/>
    <w:rsid w:val="007B512A"/>
    <w:rsid w:val="007C10C6"/>
    <w:rsid w:val="007C2097"/>
    <w:rsid w:val="007D5352"/>
    <w:rsid w:val="007D6A07"/>
    <w:rsid w:val="007D6FD7"/>
    <w:rsid w:val="007F2012"/>
    <w:rsid w:val="007F7259"/>
    <w:rsid w:val="008040A8"/>
    <w:rsid w:val="00816B83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24A2F"/>
    <w:rsid w:val="00941E30"/>
    <w:rsid w:val="00956A54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6300"/>
    <w:rsid w:val="009F734F"/>
    <w:rsid w:val="00A246B6"/>
    <w:rsid w:val="00A25CC3"/>
    <w:rsid w:val="00A263D1"/>
    <w:rsid w:val="00A3572B"/>
    <w:rsid w:val="00A47E70"/>
    <w:rsid w:val="00A50CF0"/>
    <w:rsid w:val="00A542FF"/>
    <w:rsid w:val="00A73FF6"/>
    <w:rsid w:val="00A7671C"/>
    <w:rsid w:val="00A81A14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05F40"/>
    <w:rsid w:val="00C1039D"/>
    <w:rsid w:val="00C160A6"/>
    <w:rsid w:val="00C33231"/>
    <w:rsid w:val="00C605B9"/>
    <w:rsid w:val="00C60B82"/>
    <w:rsid w:val="00C63090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01CE"/>
    <w:rsid w:val="00D24991"/>
    <w:rsid w:val="00D34D8A"/>
    <w:rsid w:val="00D50255"/>
    <w:rsid w:val="00D66520"/>
    <w:rsid w:val="00D66AE8"/>
    <w:rsid w:val="00D92747"/>
    <w:rsid w:val="00DA1053"/>
    <w:rsid w:val="00DA5A4C"/>
    <w:rsid w:val="00DC58AF"/>
    <w:rsid w:val="00DC6555"/>
    <w:rsid w:val="00DD2CF6"/>
    <w:rsid w:val="00DE34CF"/>
    <w:rsid w:val="00DF2B04"/>
    <w:rsid w:val="00DF53A0"/>
    <w:rsid w:val="00E13F3D"/>
    <w:rsid w:val="00E23990"/>
    <w:rsid w:val="00E32339"/>
    <w:rsid w:val="00E34898"/>
    <w:rsid w:val="00E533D9"/>
    <w:rsid w:val="00E61B6E"/>
    <w:rsid w:val="00E754A6"/>
    <w:rsid w:val="00E82D4D"/>
    <w:rsid w:val="00EA154E"/>
    <w:rsid w:val="00EB09B7"/>
    <w:rsid w:val="00ED3FDF"/>
    <w:rsid w:val="00EE7D7C"/>
    <w:rsid w:val="00EF399F"/>
    <w:rsid w:val="00F20DAD"/>
    <w:rsid w:val="00F25D98"/>
    <w:rsid w:val="00F300FB"/>
    <w:rsid w:val="00F35A2D"/>
    <w:rsid w:val="00F41DF3"/>
    <w:rsid w:val="00F8390E"/>
    <w:rsid w:val="00F93A68"/>
    <w:rsid w:val="00FA0F4C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EB66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6F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16F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6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6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DECD0-6F5F-47D1-85B4-F5CFF0019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3</cp:revision>
  <cp:lastPrinted>1899-12-31T23:00:00Z</cp:lastPrinted>
  <dcterms:created xsi:type="dcterms:W3CDTF">2021-05-24T15:34:00Z</dcterms:created>
  <dcterms:modified xsi:type="dcterms:W3CDTF">2021-05-24T15:35:00Z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(3)hOjY9jEnf6BYcn5kF3NNybUOpR2vHoidFiKZ/9B5iBqiHPfz0LMZtkYNjGX70UVJ8c768VRK
uEVW9qH/3pIA/1DpG8wrLUaydORfaMik6CYQPbWg/y5ph1m8y+hTEnQTSWzyOiUM39q5Wa/y
v5pvLiC40OQF8OqPLj49Sj2GqRLy/9gB13LEnXnSTX+CD5Gf1OnQnxiSzcIk2blxAsQOz3no
h29evnSv4T5fvJx8nQ</vt:lpwstr>
  </property>
  <property fmtid="{D5CDD505-2E9C-101B-9397-08002B2CF9AE}" pid="22" name="_2015_ms_pID_7253431">
    <vt:lpwstr>Q58Fsh3iBmKPKtv9B2K++Rt8zjv+Yj8oiS4Y4LfKxWNW0AFYhGCqxp
2fcrHRB2fjv5xQIWE/68hsvJbVGJs5ekqnWS79o2oE2UTN4xkj1nIAseCov+bITFtKhmePeK
1TdFxdZ7meKL4BLoiae1B6nKzGPQF/xnLNgnQjjLHLkzNiskttxp07MgATNDMLXwcGm0yab9
MN1L2DjY4s+b8a719DW819O8z1I+5fiL7VrT</vt:lpwstr>
  </property>
  <property fmtid="{D5CDD505-2E9C-101B-9397-08002B2CF9AE}" pid="23" name="_2015_ms_pID_7253432">
    <vt:lpwstr>QLmFgcjFMm7izbC3JcbF1Sw=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1620820986</vt:lpwstr>
  </property>
</Properties>
</file>